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1981589E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3F296B">
        <w:rPr>
          <w:b/>
          <w:i/>
          <w:sz w:val="28"/>
          <w:lang w:eastAsia="ko-KR"/>
        </w:rPr>
        <w:t>512</w:t>
      </w:r>
    </w:p>
    <w:p w14:paraId="1E961B06" w14:textId="4AED326C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 w:rsidR="003F296B">
        <w:rPr>
          <w:rFonts w:cs="Arial"/>
          <w:b/>
          <w:bCs/>
          <w:sz w:val="22"/>
        </w:rPr>
        <w:t>311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77595907" w:rsidR="00A452B4" w:rsidRDefault="0065175F" w:rsidP="009D58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D58FB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210B0F19" w:rsidR="00A452B4" w:rsidRDefault="00121B3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0383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0A10CDD" w:rsidR="00A452B4" w:rsidRDefault="00746D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3F849CC5" w:rsidR="00A452B4" w:rsidRDefault="009D58FB" w:rsidP="009D58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E656A97" w:rsidR="00A452B4" w:rsidRDefault="009D58FB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D58FB">
              <w:rPr>
                <w:noProof/>
                <w:lang w:eastAsia="zh-CN"/>
              </w:rPr>
              <w:t>Usage threshold update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1CEBA18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46D1E">
              <w:rPr>
                <w:noProof/>
              </w:rPr>
              <w:t>, Ericsson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434A5AAD" w:rsidR="00A452B4" w:rsidRDefault="008D26F9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7D12E712" w:rsidR="00A452B4" w:rsidRDefault="009D58F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28FC95FE" w:rsidR="00A452B4" w:rsidRDefault="006236ED" w:rsidP="00BC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D58FB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22EF3" w14:textId="62BA5236" w:rsidR="00AC30BF" w:rsidRDefault="00EC4187" w:rsidP="00AC30BF">
            <w:pPr>
              <w:pStyle w:val="CRCoverPage"/>
              <w:spacing w:afterLines="50"/>
              <w:ind w:left="102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discussed in last CT3 meeting by </w:t>
            </w:r>
            <w:hyperlink r:id="rId11" w:history="1">
              <w:r w:rsidRPr="00EC4187">
                <w:rPr>
                  <w:rStyle w:val="aa"/>
                  <w:noProof/>
                  <w:lang w:eastAsia="zh-CN"/>
                </w:rPr>
                <w:t>C3-210267</w:t>
              </w:r>
            </w:hyperlink>
            <w:r>
              <w:rPr>
                <w:noProof/>
                <w:lang w:eastAsia="zh-CN"/>
              </w:rPr>
              <w:t>, it’s proposed to allow the 3</w:t>
            </w:r>
            <w:r w:rsidRPr="00EC4187">
              <w:rPr>
                <w:noProof/>
                <w:vertAlign w:val="superscript"/>
                <w:lang w:eastAsia="zh-CN"/>
              </w:rPr>
              <w:t>rd</w:t>
            </w:r>
            <w:r>
              <w:rPr>
                <w:noProof/>
                <w:lang w:eastAsia="zh-CN"/>
              </w:rPr>
              <w:t xml:space="preserve"> party to update usage threshold </w:t>
            </w:r>
            <w:r w:rsidR="00AC30BF">
              <w:rPr>
                <w:noProof/>
                <w:lang w:eastAsia="zh-CN"/>
              </w:rPr>
              <w:t>at any time, including</w:t>
            </w:r>
            <w:r w:rsidR="00041AE5">
              <w:rPr>
                <w:noProof/>
                <w:lang w:eastAsia="zh-CN"/>
              </w:rPr>
              <w:t xml:space="preserve"> the case</w:t>
            </w:r>
            <w:r w:rsidR="00AC30B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before receiving the </w:t>
            </w:r>
            <w:r w:rsidR="00B75471">
              <w:t xml:space="preserve">USAGE_REPORT event notification </w:t>
            </w:r>
            <w:r w:rsidR="0083615F">
              <w:t xml:space="preserve">for previous threshold </w:t>
            </w:r>
            <w:r w:rsidR="00B75471">
              <w:t>from the SCEF/NEF</w:t>
            </w:r>
            <w:r w:rsidR="00AC30BF">
              <w:t>, which fully aligns with current specification.</w:t>
            </w:r>
          </w:p>
          <w:p w14:paraId="3D1EDB37" w14:textId="77777777" w:rsidR="006C070D" w:rsidRDefault="006C070D" w:rsidP="006C070D">
            <w:pPr>
              <w:pStyle w:val="CRCoverPage"/>
              <w:spacing w:afterLines="50"/>
              <w:ind w:left="102"/>
            </w:pPr>
            <w:r>
              <w:t>This CR proposes:</w:t>
            </w:r>
          </w:p>
          <w:p w14:paraId="63CCB31B" w14:textId="77777777" w:rsidR="006C070D" w:rsidRDefault="006C070D" w:rsidP="006C070D">
            <w:pPr>
              <w:pStyle w:val="CRCoverPage"/>
              <w:numPr>
                <w:ilvl w:val="0"/>
                <w:numId w:val="2"/>
              </w:numPr>
              <w:spacing w:afterLines="50"/>
            </w:pPr>
            <w:r>
              <w:rPr>
                <w:noProof/>
                <w:lang w:eastAsia="zh-CN"/>
              </w:rPr>
              <w:t>allows the 3</w:t>
            </w:r>
            <w:r w:rsidRPr="00EC4187">
              <w:rPr>
                <w:noProof/>
                <w:vertAlign w:val="superscript"/>
                <w:lang w:eastAsia="zh-CN"/>
              </w:rPr>
              <w:t>rd</w:t>
            </w:r>
            <w:r>
              <w:rPr>
                <w:noProof/>
                <w:lang w:eastAsia="zh-CN"/>
              </w:rPr>
              <w:t xml:space="preserve"> party to update usage threshold at any time</w:t>
            </w:r>
            <w:r>
              <w:t xml:space="preserve">, and </w:t>
            </w:r>
          </w:p>
          <w:p w14:paraId="43BC5A67" w14:textId="3F0002C0" w:rsidR="002C6C28" w:rsidRPr="00311462" w:rsidRDefault="006C070D" w:rsidP="006C070D">
            <w:pPr>
              <w:pStyle w:val="CRCoverPage"/>
              <w:numPr>
                <w:ilvl w:val="0"/>
                <w:numId w:val="2"/>
              </w:numPr>
              <w:spacing w:afterLines="50"/>
            </w:pPr>
            <w:r>
              <w:t>t</w:t>
            </w:r>
            <w:r w:rsidRPr="002C6C28">
              <w:t xml:space="preserve">he </w:t>
            </w:r>
            <w:r>
              <w:t>SCEF/NEF forwards the new threshold</w:t>
            </w:r>
            <w:r w:rsidRPr="002C6C28">
              <w:t xml:space="preserve"> to the </w:t>
            </w:r>
            <w:r>
              <w:t>PCRF/</w:t>
            </w:r>
            <w:r w:rsidRPr="002C6C28">
              <w:t xml:space="preserve">PCF </w:t>
            </w:r>
            <w:r>
              <w:t>at any time if received from the 3</w:t>
            </w:r>
            <w:r w:rsidRPr="00D913DD">
              <w:rPr>
                <w:vertAlign w:val="superscript"/>
              </w:rPr>
              <w:t>rd</w:t>
            </w:r>
            <w:r>
              <w:t xml:space="preserve"> party</w:t>
            </w:r>
          </w:p>
        </w:tc>
      </w:tr>
      <w:tr w:rsidR="00235A39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235A39" w:rsidRDefault="00235A39" w:rsidP="00235A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235A39" w:rsidRPr="00311462" w:rsidRDefault="00235A39" w:rsidP="00235A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1577B5AD" w:rsidR="00235A39" w:rsidRDefault="00BA6A42" w:rsidP="002D6A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as above proposal.</w:t>
            </w:r>
          </w:p>
        </w:tc>
      </w:tr>
      <w:tr w:rsidR="00235A39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235A39" w:rsidRDefault="00235A39" w:rsidP="00235A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235A39" w:rsidRDefault="00235A39" w:rsidP="00235A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659726F5" w:rsidR="00235A39" w:rsidRDefault="00B30C51" w:rsidP="004D1E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nclear to handle the received updated usage threshold.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1A308C27" w:rsidR="00A452B4" w:rsidRDefault="0066204F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.4.13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75624C46" w:rsidR="00A452B4" w:rsidRDefault="008F77DF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235A39">
              <w:rPr>
                <w:noProof/>
              </w:rPr>
              <w:t>does not impact OpenAPI file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E77E04F" w14:textId="77777777" w:rsidR="00EC4187" w:rsidRDefault="00EC4187" w:rsidP="00EC4187">
      <w:pPr>
        <w:pStyle w:val="3"/>
      </w:pPr>
      <w:bookmarkStart w:id="2" w:name="_Toc11247243"/>
      <w:bookmarkStart w:id="3" w:name="_Toc27044362"/>
      <w:bookmarkStart w:id="4" w:name="_Toc36033404"/>
      <w:bookmarkStart w:id="5" w:name="_Toc45131536"/>
      <w:bookmarkStart w:id="6" w:name="_Toc49775821"/>
      <w:bookmarkStart w:id="7" w:name="_Toc51746741"/>
      <w:bookmarkStart w:id="8" w:name="_Toc58836830"/>
      <w:r>
        <w:t>4.4.13</w:t>
      </w:r>
      <w:r>
        <w:tab/>
        <w:t xml:space="preserve">Procedures for setting up an AS session with required </w:t>
      </w:r>
      <w:proofErr w:type="spellStart"/>
      <w:r>
        <w:t>QoS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67E52046" w14:textId="77777777" w:rsidR="00EC4187" w:rsidRDefault="00EC4187" w:rsidP="00EC4187">
      <w:pPr>
        <w:rPr>
          <w:noProof/>
          <w:lang w:eastAsia="zh-CN"/>
        </w:rPr>
      </w:pPr>
      <w:r>
        <w:rPr>
          <w:noProof/>
          <w:lang w:eastAsia="zh-CN"/>
        </w:rPr>
        <w:t xml:space="preserve">This procedure is used to set up an AS session </w:t>
      </w:r>
      <w:r>
        <w:t xml:space="preserve">with required </w:t>
      </w:r>
      <w:proofErr w:type="spellStart"/>
      <w:r>
        <w:t>QoS</w:t>
      </w:r>
      <w:proofErr w:type="spellEnd"/>
      <w:r>
        <w:t xml:space="preserve"> for the service as </w:t>
      </w:r>
      <w:r>
        <w:rPr>
          <w:noProof/>
          <w:lang w:eastAsia="zh-CN"/>
        </w:rPr>
        <w:t>defined in 3GPP TS </w:t>
      </w:r>
      <w:r>
        <w:rPr>
          <w:rFonts w:hint="eastAsia"/>
          <w:noProof/>
          <w:lang w:eastAsia="zh-CN"/>
        </w:rPr>
        <w:t>23.682</w:t>
      </w:r>
      <w:r>
        <w:rPr>
          <w:noProof/>
          <w:lang w:val="en-US" w:eastAsia="zh-CN"/>
        </w:rPr>
        <w:t> </w:t>
      </w:r>
      <w:r>
        <w:rPr>
          <w:rFonts w:hint="eastAsia"/>
          <w:noProof/>
          <w:lang w:eastAsia="zh-CN"/>
        </w:rPr>
        <w:t xml:space="preserve">[2]. </w:t>
      </w:r>
    </w:p>
    <w:p w14:paraId="5C140BA6" w14:textId="77777777" w:rsidR="00EC4187" w:rsidRDefault="00EC4187" w:rsidP="00EC4187">
      <w:r>
        <w:rPr>
          <w:noProof/>
          <w:lang w:eastAsia="zh-CN"/>
        </w:rPr>
        <w:t>For initial AS session creation, the SCS/AS shall send an HTTP POST message to the SCEF for the "</w:t>
      </w:r>
      <w:r>
        <w:t xml:space="preserve">AS Session with Required </w:t>
      </w:r>
      <w:proofErr w:type="spellStart"/>
      <w:r>
        <w:t>QoS</w:t>
      </w:r>
      <w:proofErr w:type="spellEnd"/>
      <w:r>
        <w:t xml:space="preserve"> Subscriptions</w:t>
      </w:r>
      <w:r>
        <w:rPr>
          <w:noProof/>
          <w:lang w:eastAsia="zh-CN"/>
        </w:rPr>
        <w:t xml:space="preserve">" resource. The body of HTTP POST message shall include </w:t>
      </w:r>
      <w:r>
        <w:t xml:space="preserve">SCS/AS Identifier, UE IP address, IP Flow description, </w:t>
      </w:r>
      <w:proofErr w:type="spellStart"/>
      <w:r>
        <w:t>QoS</w:t>
      </w:r>
      <w:proofErr w:type="spellEnd"/>
      <w:r>
        <w:t xml:space="preserve"> reference and notification destination address. And it may also include time period and/or traffic volume for sponsored data connectivity purpose.</w:t>
      </w:r>
    </w:p>
    <w:p w14:paraId="080FC091" w14:textId="77777777" w:rsidR="00EC4187" w:rsidRDefault="00EC4187" w:rsidP="00EC4187">
      <w:pPr>
        <w:rPr>
          <w:lang w:val="en-US" w:eastAsia="zh-CN"/>
        </w:rPr>
      </w:pPr>
      <w:r>
        <w:rPr>
          <w:lang w:val="en-US" w:eastAsia="zh-CN"/>
        </w:rPr>
        <w:t>After receiving the HTTP POST message, t</w:t>
      </w:r>
      <w:r>
        <w:rPr>
          <w:rFonts w:hint="eastAsia"/>
          <w:lang w:eastAsia="zh-CN"/>
        </w:rPr>
        <w:t xml:space="preserve">he SCEF shall </w:t>
      </w:r>
      <w:r>
        <w:rPr>
          <w:lang w:eastAsia="zh-CN"/>
        </w:rPr>
        <w:t xml:space="preserve">authorize the request and may check if the total number of requested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has exceeded the limit for the SCS/AS. If the authorization is successful, the SCEF shall map the SCS/AS Identifier to AF Application Identifier, and if required, map the SCS/AS Identifier to ASP Identity and Sponsor Identity.</w:t>
      </w:r>
    </w:p>
    <w:p w14:paraId="5F5B254F" w14:textId="77777777" w:rsidR="00EC4187" w:rsidRDefault="00EC4187" w:rsidP="00EC4187">
      <w:pPr>
        <w:pStyle w:val="NO"/>
      </w:pPr>
      <w:r>
        <w:t>NOTE 1:</w:t>
      </w:r>
      <w:r>
        <w:tab/>
        <w:t xml:space="preserve">Before the </w:t>
      </w:r>
      <w:proofErr w:type="spellStart"/>
      <w:r>
        <w:t>QoS</w:t>
      </w:r>
      <w:proofErr w:type="spellEnd"/>
      <w:r>
        <w:t xml:space="preserve"> reference is mapped to Rx parameters, the SCEF can perform a mapping from the name space of the 3rd party SCS/AS to the name space of the operator.</w:t>
      </w:r>
    </w:p>
    <w:p w14:paraId="46B32F1A" w14:textId="77777777" w:rsidR="00EC4187" w:rsidRDefault="00EC4187" w:rsidP="00EC4187">
      <w:pPr>
        <w:pStyle w:val="NO"/>
      </w:pPr>
      <w:r>
        <w:t>NOTE 2:</w:t>
      </w:r>
      <w:r>
        <w:tab/>
      </w:r>
      <w:r>
        <w:rPr>
          <w:noProof/>
          <w:lang w:eastAsia="zh-CN"/>
        </w:rPr>
        <w:t>The QoS reference referring to pre-defined QoS information in the SCEF can be mapped to media component descriptions (e.g. bandwidth, media type) according to SLA</w:t>
      </w:r>
      <w:r>
        <w:t>.</w:t>
      </w:r>
    </w:p>
    <w:p w14:paraId="6322C565" w14:textId="77777777" w:rsidR="00EC4187" w:rsidRDefault="00EC4187" w:rsidP="00EC4187">
      <w:r>
        <w:rPr>
          <w:lang w:eastAsia="zh-CN"/>
        </w:rPr>
        <w:t xml:space="preserve">If the authorization performed by the SCEF is successful, then the SCEF shall act as an AF to </w:t>
      </w:r>
      <w:r>
        <w:t xml:space="preserve">interact with the PCRF via the Rx interface </w:t>
      </w:r>
      <w:r>
        <w:rPr>
          <w:lang w:eastAsia="zh-CN"/>
        </w:rPr>
        <w:t xml:space="preserve">as defined in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[10]</w:t>
      </w:r>
      <w:r>
        <w:t xml:space="preserve"> </w:t>
      </w:r>
      <w:r>
        <w:rPr>
          <w:lang w:val="en-US" w:eastAsia="zh-CN"/>
        </w:rPr>
        <w:t>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 xml:space="preserve"> </w:t>
      </w:r>
      <w:r>
        <w:t>and trigger a PCRF initiated IP-CAN Session Modification. The SCEF shall also request to be notified about the transmission resource status, i.e. INDICATION_OF_SUCCESSFUL_RESOURCES_ALLOCATION, INDICATION_OF_RELEASE_OF_BEARER, INDICATION_OF_FAILED_RESOURCES_ALLOCATION, and optionally INDICATION_OF_LOSS_OF_BEARER and INDICATION_OF_RECOVERY_OF_BEARER. If the time period and/or traffic volume are received from the AF, the SCEF should subscribe to the PCRF on the USAGE_REPORT event.</w:t>
      </w:r>
    </w:p>
    <w:p w14:paraId="47FBA26F" w14:textId="77777777" w:rsidR="00EC4187" w:rsidRDefault="00EC4187" w:rsidP="00EC4187">
      <w:pPr>
        <w:rPr>
          <w:noProof/>
          <w:lang w:eastAsia="zh-CN"/>
        </w:rPr>
      </w:pPr>
      <w:r>
        <w:rPr>
          <w:noProof/>
          <w:lang w:eastAsia="zh-CN"/>
        </w:rPr>
        <w:t>The SCEF, after receiving the AAA message over the Rx interface from the PCRF with successful result code,</w:t>
      </w:r>
      <w:r>
        <w:t xml:space="preserve"> shall </w:t>
      </w:r>
      <w:r>
        <w:rPr>
          <w:lang w:eastAsia="zh-CN"/>
        </w:rPr>
        <w:t xml:space="preserve">create a resource </w:t>
      </w:r>
      <w:r>
        <w:rPr>
          <w:noProof/>
          <w:lang w:eastAsia="zh-CN"/>
        </w:rPr>
        <w:t>"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</w:t>
      </w:r>
      <w:r>
        <w:t xml:space="preserve"> AS Session with Required </w:t>
      </w:r>
      <w:proofErr w:type="spellStart"/>
      <w:r>
        <w:t>QoS</w:t>
      </w:r>
      <w:proofErr w:type="spellEnd"/>
      <w:r>
        <w:t xml:space="preserve"> Subscription</w:t>
      </w:r>
      <w:r>
        <w:rPr>
          <w:noProof/>
          <w:lang w:eastAsia="zh-CN"/>
        </w:rPr>
        <w:t xml:space="preserve">" </w:t>
      </w:r>
      <w:r>
        <w:rPr>
          <w:lang w:eastAsia="zh-CN"/>
        </w:rPr>
        <w:t xml:space="preserve">which represents AS session, addressed by a URI that contains the SCS/AS identity and an SCEF-created AS session identifier, and shall respond to the SCS/AS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message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result in the body of the HTTP response and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rFonts w:hint="eastAsia"/>
          <w:lang w:eastAsia="zh-CN"/>
        </w:rPr>
        <w:t>SCS/AS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rFonts w:hint="eastAsia"/>
          <w:lang w:eastAsia="zh-CN"/>
        </w:rPr>
        <w:t xml:space="preserve">SCEF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 session</w:t>
      </w:r>
      <w:r>
        <w:t xml:space="preserve">. </w:t>
      </w:r>
      <w:r>
        <w:rPr>
          <w:lang w:eastAsia="zh-CN"/>
        </w:rPr>
        <w:t xml:space="preserve">Otherwise, </w:t>
      </w:r>
      <w:r>
        <w:t xml:space="preserve">the SCEF </w:t>
      </w:r>
      <w:r>
        <w:rPr>
          <w:rFonts w:hint="eastAsia"/>
          <w:lang w:eastAsia="zh-CN"/>
        </w:rPr>
        <w:t xml:space="preserve">shall send an HTTP response to the SCS/AS </w:t>
      </w:r>
      <w:r>
        <w:rPr>
          <w:noProof/>
          <w:lang w:eastAsia="zh-CN"/>
        </w:rPr>
        <w:t xml:space="preserve">with a corresponding status code and include the result in the body of the HTTP response. </w:t>
      </w:r>
      <w:r>
        <w:t xml:space="preserve">If the SCEF receives a response with an error code from the PCRF, the SCEF shall not create the resource and respond to the SCS/AS with a corresponding failure code as described in </w:t>
      </w:r>
      <w:proofErr w:type="spellStart"/>
      <w:r>
        <w:t>subclause</w:t>
      </w:r>
      <w:proofErr w:type="spellEnd"/>
      <w:r>
        <w:t> 5.2.6.</w:t>
      </w:r>
    </w:p>
    <w:p w14:paraId="1B936800" w14:textId="0AA2E20B" w:rsidR="00EC4187" w:rsidRDefault="00EC4187" w:rsidP="00EC4187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In order to update the established AS session, t</w:t>
      </w:r>
      <w:r>
        <w:rPr>
          <w:rFonts w:hint="eastAsia"/>
          <w:lang w:eastAsia="zh-CN"/>
        </w:rPr>
        <w:t xml:space="preserve">he SCS/AS </w:t>
      </w:r>
      <w:r>
        <w:rPr>
          <w:lang w:eastAsia="zh-CN"/>
        </w:rPr>
        <w:t xml:space="preserve">may </w:t>
      </w:r>
      <w:r>
        <w:rPr>
          <w:rFonts w:hint="eastAsia"/>
          <w:lang w:eastAsia="zh-CN"/>
        </w:rPr>
        <w:t xml:space="preserve">send an HTTP PUT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the SCEF for the "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vidual AS Session with Required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lang w:eastAsia="zh-CN"/>
        </w:rPr>
        <w:t xml:space="preserve"> </w:t>
      </w:r>
      <w:r>
        <w:t>Subscription</w:t>
      </w:r>
      <w:r>
        <w:rPr>
          <w:lang w:eastAsia="zh-CN"/>
        </w:rPr>
        <w:t xml:space="preserve">" resource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replace all properties </w:t>
      </w:r>
      <w:ins w:id="9" w:author="Huawei" w:date="2021-03-02T16:52:00Z">
        <w:r w:rsidR="000958FC">
          <w:rPr>
            <w:lang w:eastAsia="zh-CN"/>
          </w:rPr>
          <w:t xml:space="preserve">(e.g. new usage threshold, </w:t>
        </w:r>
      </w:ins>
      <w:ins w:id="10" w:author="Huawei" w:date="2021-03-02T16:53:00Z">
        <w:r w:rsidR="000958FC">
          <w:rPr>
            <w:lang w:eastAsia="zh-CN"/>
          </w:rPr>
          <w:t>Flow Description</w:t>
        </w:r>
      </w:ins>
      <w:ins w:id="11" w:author="Huawei" w:date="2021-03-02T16:52:00Z">
        <w:r w:rsidR="000958FC">
          <w:rPr>
            <w:lang w:eastAsia="zh-CN"/>
          </w:rPr>
          <w:t xml:space="preserve">) </w:t>
        </w:r>
      </w:ins>
      <w:r>
        <w:rPr>
          <w:lang w:eastAsia="zh-CN"/>
        </w:rPr>
        <w:t>in the existing resource, addressed by the URI received in the response to the request that has created the resource.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UE IP </w:t>
      </w:r>
      <w:ins w:id="12" w:author="Huawei" w:date="2021-03-02T16:58:00Z">
        <w:r w:rsidR="000958FC">
          <w:rPr>
            <w:lang w:eastAsia="zh-CN"/>
          </w:rPr>
          <w:t>or MAC</w:t>
        </w:r>
      </w:ins>
      <w:r w:rsidR="000958FC">
        <w:rPr>
          <w:lang w:eastAsia="zh-CN"/>
        </w:rPr>
        <w:t xml:space="preserve"> </w:t>
      </w:r>
      <w:r>
        <w:rPr>
          <w:lang w:eastAsia="zh-CN"/>
        </w:rPr>
        <w:t>address shall remain unchanged from previously provided values. After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</w:t>
      </w:r>
      <w:r>
        <w:rPr>
          <w:rFonts w:hint="eastAsia"/>
          <w:lang w:eastAsia="zh-CN"/>
        </w:rPr>
        <w:t xml:space="preserve">ing such message, the SCEF shall make the change </w:t>
      </w:r>
      <w:ins w:id="13" w:author="Huawei" w:date="2021-03-02T16:58:00Z">
        <w:r w:rsidR="000958FC">
          <w:rPr>
            <w:lang w:eastAsia="zh-CN"/>
          </w:rPr>
          <w:t>(</w:t>
        </w:r>
      </w:ins>
      <w:ins w:id="14" w:author="Huawei" w:date="2021-03-02T16:59:00Z">
        <w:r w:rsidR="000958FC">
          <w:rPr>
            <w:lang w:eastAsia="zh-CN"/>
          </w:rPr>
          <w:t xml:space="preserve">e.g. </w:t>
        </w:r>
      </w:ins>
      <w:ins w:id="15" w:author="Huawei" w:date="2021-03-02T17:00:00Z">
        <w:r w:rsidR="000958FC">
          <w:rPr>
            <w:lang w:eastAsia="zh-CN"/>
          </w:rPr>
          <w:t>i</w:t>
        </w:r>
      </w:ins>
      <w:ins w:id="16" w:author="Huawei" w:date="2021-03-02T16:59:00Z">
        <w:r w:rsidR="000958FC">
          <w:rPr>
            <w:lang w:eastAsia="zh-CN"/>
          </w:rPr>
          <w:t>f the usage threshold within the "</w:t>
        </w:r>
        <w:proofErr w:type="spellStart"/>
        <w:r w:rsidR="000958FC">
          <w:t>usageThreshold</w:t>
        </w:r>
        <w:proofErr w:type="spellEnd"/>
        <w:r w:rsidR="000958FC">
          <w:rPr>
            <w:lang w:eastAsia="zh-CN"/>
          </w:rPr>
          <w:t>"</w:t>
        </w:r>
        <w:r w:rsidR="000958FC">
          <w:t xml:space="preserve"> attribute is included in the HTTP PUT request and the accumulated usage report for the previously provided usage threshold is not received yet, the SCEF shall</w:t>
        </w:r>
        <w:r w:rsidR="000958FC" w:rsidRPr="003E4B06">
          <w:t xml:space="preserve"> completely replace the previ</w:t>
        </w:r>
        <w:r w:rsidR="000958FC">
          <w:t>ously provided one</w:t>
        </w:r>
      </w:ins>
      <w:ins w:id="17" w:author="Huawei" w:date="2021-03-02T16:58:00Z">
        <w:r w:rsidR="000958FC">
          <w:rPr>
            <w:lang w:eastAsia="zh-CN"/>
          </w:rPr>
          <w:t>)</w:t>
        </w:r>
      </w:ins>
      <w:ins w:id="18" w:author="Huawei" w:date="2021-03-03T18:42:00Z">
        <w:r w:rsidR="000958FC">
          <w:rPr>
            <w:lang w:eastAsia="zh-CN"/>
          </w:rPr>
          <w:t>,</w:t>
        </w:r>
      </w:ins>
      <w:r w:rsidR="000958FC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interact with the PCRF </w:t>
      </w:r>
      <w:r>
        <w:rPr>
          <w:lang w:eastAsia="zh-CN"/>
        </w:rPr>
        <w:t xml:space="preserve">to modify the Rx session (as defined in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[10]</w:t>
      </w:r>
      <w:r>
        <w:rPr>
          <w:lang w:val="en-US" w:eastAsia="zh-CN"/>
        </w:rPr>
        <w:t xml:space="preserve"> 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lang w:eastAsia="zh-CN"/>
        </w:rPr>
        <w:t>)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After</w:t>
      </w:r>
      <w:r>
        <w:rPr>
          <w:rFonts w:hint="eastAsia"/>
          <w:lang w:eastAsia="zh-CN"/>
        </w:rPr>
        <w:t xml:space="preserve"> receiving the response </w:t>
      </w:r>
      <w:r>
        <w:rPr>
          <w:lang w:eastAsia="zh-CN"/>
        </w:rPr>
        <w:t>with successful result code from the</w:t>
      </w:r>
      <w:r>
        <w:rPr>
          <w:rFonts w:hint="eastAsia"/>
          <w:lang w:eastAsia="zh-CN"/>
        </w:rPr>
        <w:t xml:space="preserve"> PCRF, the SCEF shall </w:t>
      </w:r>
      <w:r>
        <w:rPr>
          <w:lang w:eastAsia="zh-CN"/>
        </w:rPr>
        <w:t>replace all properties of the existing resource, send an HTTP response to the SCS/AS with a corresponding status code,</w:t>
      </w:r>
      <w:r>
        <w:rPr>
          <w:noProof/>
          <w:lang w:eastAsia="zh-CN"/>
        </w:rPr>
        <w:t xml:space="preserve"> and include the result in the body of the HTTP response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If the SCEF receives a response with an error code from the PCRF, the SCEF shall not update the resource and respond to the SCS/AS with a corresponding failure code as described in </w:t>
      </w:r>
      <w:proofErr w:type="spellStart"/>
      <w:r>
        <w:t>subclause</w:t>
      </w:r>
      <w:proofErr w:type="spellEnd"/>
      <w:r>
        <w:t> 5.2.6.</w:t>
      </w:r>
    </w:p>
    <w:p w14:paraId="01097C27" w14:textId="0D302F0F" w:rsidR="00EC4187" w:rsidRDefault="00EC4187" w:rsidP="00EC4187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SCS/AS </w:t>
      </w:r>
      <w:r>
        <w:rPr>
          <w:lang w:eastAsia="zh-CN"/>
        </w:rPr>
        <w:t>may also</w:t>
      </w:r>
      <w:r>
        <w:rPr>
          <w:rFonts w:hint="eastAsia"/>
          <w:lang w:eastAsia="zh-CN"/>
        </w:rPr>
        <w:t xml:space="preserve"> send an HTTP PATCH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the SCEF for the "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vidual AS Session with Required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lang w:eastAsia="zh-CN"/>
        </w:rPr>
        <w:t xml:space="preserve"> </w:t>
      </w:r>
      <w:r>
        <w:t>Subscription</w:t>
      </w:r>
      <w:r>
        <w:rPr>
          <w:lang w:eastAsia="zh-CN"/>
        </w:rPr>
        <w:t xml:space="preserve">" resource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change some created properties (e.g. </w:t>
      </w:r>
      <w:ins w:id="19" w:author="Huawei" w:date="2021-03-03T18:42:00Z">
        <w:r w:rsidR="000958FC">
          <w:rPr>
            <w:lang w:eastAsia="zh-CN"/>
          </w:rPr>
          <w:t xml:space="preserve">new usage threshold, </w:t>
        </w:r>
      </w:ins>
      <w:r>
        <w:rPr>
          <w:lang w:eastAsia="zh-CN"/>
        </w:rPr>
        <w:t>Flow Description).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After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</w:t>
      </w:r>
      <w:r>
        <w:rPr>
          <w:rFonts w:hint="eastAsia"/>
          <w:lang w:eastAsia="zh-CN"/>
        </w:rPr>
        <w:t xml:space="preserve">ing the HTTP PATCH message, the SCEF shall make the change </w:t>
      </w:r>
      <w:bookmarkStart w:id="20" w:name="_GoBack"/>
      <w:ins w:id="21" w:author="Huawei" w:date="2021-03-03T18:42:00Z">
        <w:r w:rsidR="000958FC">
          <w:rPr>
            <w:lang w:eastAsia="zh-CN"/>
          </w:rPr>
          <w:t>(e.g. if the usage threshold within the "</w:t>
        </w:r>
        <w:proofErr w:type="spellStart"/>
        <w:r w:rsidR="000958FC">
          <w:t>usageThreshold</w:t>
        </w:r>
        <w:proofErr w:type="spellEnd"/>
        <w:r w:rsidR="000958FC">
          <w:rPr>
            <w:lang w:eastAsia="zh-CN"/>
          </w:rPr>
          <w:t>"</w:t>
        </w:r>
        <w:r w:rsidR="000958FC">
          <w:t xml:space="preserve"> attribute is included in the HTTP PATCH request and the accumulated usage report for the previously provided usage threshold is not received yet, the SCEF shall</w:t>
        </w:r>
        <w:r w:rsidR="000958FC" w:rsidRPr="003E4B06">
          <w:t xml:space="preserve"> completely replace the previously provided </w:t>
        </w:r>
        <w:r w:rsidR="000958FC" w:rsidRPr="003E4B06">
          <w:lastRenderedPageBreak/>
          <w:t>one</w:t>
        </w:r>
        <w:r w:rsidR="000958FC">
          <w:rPr>
            <w:lang w:eastAsia="zh-CN"/>
          </w:rPr>
          <w:t xml:space="preserve">), </w:t>
        </w:r>
      </w:ins>
      <w:bookmarkEnd w:id="20"/>
      <w:r>
        <w:rPr>
          <w:rFonts w:hint="eastAsia"/>
          <w:lang w:eastAsia="zh-CN"/>
        </w:rPr>
        <w:t xml:space="preserve">and interact with the PCRF </w:t>
      </w:r>
      <w:r>
        <w:rPr>
          <w:lang w:eastAsia="zh-CN"/>
        </w:rPr>
        <w:t xml:space="preserve">to modify the Rx session (as defined in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[10]</w:t>
      </w:r>
      <w:r>
        <w:rPr>
          <w:lang w:val="en-US" w:eastAsia="zh-CN"/>
        </w:rPr>
        <w:t xml:space="preserve"> 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lang w:eastAsia="zh-CN"/>
        </w:rPr>
        <w:t>)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After</w:t>
      </w:r>
      <w:r>
        <w:rPr>
          <w:rFonts w:hint="eastAsia"/>
          <w:lang w:eastAsia="zh-CN"/>
        </w:rPr>
        <w:t xml:space="preserve"> receiving the response </w:t>
      </w:r>
      <w:r>
        <w:rPr>
          <w:lang w:eastAsia="zh-CN"/>
        </w:rPr>
        <w:t>from the</w:t>
      </w:r>
      <w:r>
        <w:rPr>
          <w:rFonts w:hint="eastAsia"/>
          <w:lang w:eastAsia="zh-CN"/>
        </w:rPr>
        <w:t xml:space="preserve"> PCRF, the SCEF shall send an HTTP response to the SCS/AS</w:t>
      </w:r>
      <w:r>
        <w:rPr>
          <w:noProof/>
          <w:lang w:eastAsia="zh-CN"/>
        </w:rPr>
        <w:t xml:space="preserve"> with a corresponding status code and include the result in the body of the HTTP response</w:t>
      </w:r>
      <w:r>
        <w:rPr>
          <w:rFonts w:hint="eastAsia"/>
          <w:lang w:eastAsia="zh-CN"/>
        </w:rPr>
        <w:t>.</w:t>
      </w:r>
    </w:p>
    <w:p w14:paraId="63ECA7D4" w14:textId="77777777" w:rsidR="00EC4187" w:rsidRDefault="00EC4187" w:rsidP="00EC4187">
      <w:pPr>
        <w:tabs>
          <w:tab w:val="left" w:pos="3247"/>
        </w:tabs>
        <w:rPr>
          <w:lang w:eastAsia="zh-CN"/>
        </w:rPr>
      </w:pPr>
      <w:r>
        <w:rPr>
          <w:rFonts w:hint="eastAsia"/>
        </w:rPr>
        <w:t>If</w:t>
      </w:r>
      <w:r>
        <w:t xml:space="preserve"> the </w:t>
      </w:r>
      <w:r>
        <w:rPr>
          <w:rFonts w:hint="eastAsia"/>
          <w:lang w:eastAsia="zh-CN"/>
        </w:rPr>
        <w:t xml:space="preserve">SCEF receives </w:t>
      </w:r>
      <w:r>
        <w:rPr>
          <w:lang w:eastAsia="zh-CN"/>
        </w:rPr>
        <w:t>a traffic plane notification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(e.g. </w:t>
      </w:r>
      <w:r>
        <w:rPr>
          <w:rFonts w:hint="eastAsia"/>
          <w:lang w:eastAsia="zh-CN"/>
        </w:rPr>
        <w:t xml:space="preserve">the </w:t>
      </w:r>
      <w:r>
        <w:t xml:space="preserve">usage threshold is reached or transmission resource lost), or if the SCEF gets informed that the Rx session is terminated (e.g. due to a release of PDN connection), the SCEF shall send an HTTP POST message including the notified event (e.g. session terminated) and the accumulated usage (if received from the PCRF) to the </w:t>
      </w:r>
      <w:proofErr w:type="spellStart"/>
      <w:r>
        <w:t>callback</w:t>
      </w:r>
      <w:proofErr w:type="spellEnd"/>
      <w:r>
        <w:t xml:space="preserve"> URI "</w:t>
      </w:r>
      <w:proofErr w:type="spellStart"/>
      <w:r>
        <w:t>notificationUri</w:t>
      </w:r>
      <w:proofErr w:type="spellEnd"/>
      <w:r>
        <w:t xml:space="preserve">" provided by the SCS/AS during the creation of individual AS Session with Required </w:t>
      </w:r>
      <w:proofErr w:type="spellStart"/>
      <w:r>
        <w:t>QoS</w:t>
      </w:r>
      <w:proofErr w:type="spellEnd"/>
      <w:r>
        <w:t xml:space="preserve"> Subscription. The SCS/AS shall respond with an HTTP response to confirm the received notification.</w:t>
      </w:r>
    </w:p>
    <w:p w14:paraId="08EF4AAF" w14:textId="77777777" w:rsidR="00EC4187" w:rsidRDefault="00EC4187" w:rsidP="00EC4187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In order to remove the established AS session, t</w:t>
      </w:r>
      <w:r>
        <w:rPr>
          <w:rFonts w:hint="eastAsia"/>
          <w:lang w:eastAsia="zh-CN"/>
        </w:rPr>
        <w:t xml:space="preserve">he SCS/AS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SCEF for the "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vidual AS Session with Required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lang w:eastAsia="zh-CN"/>
        </w:rPr>
        <w:t xml:space="preserve"> </w:t>
      </w:r>
      <w:r>
        <w:t>Subscription</w:t>
      </w:r>
      <w:r>
        <w:rPr>
          <w:lang w:eastAsia="zh-CN"/>
        </w:rPr>
        <w:t>" resource.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After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</w:t>
      </w:r>
      <w:r>
        <w:rPr>
          <w:rFonts w:hint="eastAsia"/>
          <w:lang w:eastAsia="zh-CN"/>
        </w:rPr>
        <w:t>ing the HTTP DELETE message, the SCEF shall remove all</w:t>
      </w:r>
      <w:r>
        <w:rPr>
          <w:lang w:eastAsia="zh-CN"/>
        </w:rPr>
        <w:t xml:space="preserve"> properties</w:t>
      </w:r>
      <w:r>
        <w:rPr>
          <w:rFonts w:hint="eastAsia"/>
          <w:lang w:eastAsia="zh-CN"/>
        </w:rPr>
        <w:t xml:space="preserve"> and interact with the PCRF </w:t>
      </w:r>
      <w:r>
        <w:rPr>
          <w:lang w:eastAsia="zh-CN"/>
        </w:rPr>
        <w:t xml:space="preserve">to terminate the Rx session (as defined in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[10]</w:t>
      </w:r>
      <w:r>
        <w:rPr>
          <w:lang w:val="en-US" w:eastAsia="zh-CN"/>
        </w:rPr>
        <w:t xml:space="preserve"> 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lang w:eastAsia="zh-CN"/>
        </w:rPr>
        <w:t>)</w:t>
      </w:r>
      <w:r>
        <w:rPr>
          <w:rFonts w:hint="eastAsia"/>
          <w:lang w:val="en-US" w:eastAsia="zh-CN"/>
        </w:rPr>
        <w:t xml:space="preserve">. </w:t>
      </w:r>
      <w:r>
        <w:rPr>
          <w:lang w:eastAsia="zh-CN"/>
        </w:rPr>
        <w:t>After</w:t>
      </w:r>
      <w:r>
        <w:rPr>
          <w:rFonts w:hint="eastAsia"/>
          <w:lang w:eastAsia="zh-CN"/>
        </w:rPr>
        <w:t xml:space="preserve"> receiving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response </w:t>
      </w:r>
      <w:r>
        <w:rPr>
          <w:lang w:eastAsia="zh-CN"/>
        </w:rPr>
        <w:t>from the</w:t>
      </w:r>
      <w:r>
        <w:rPr>
          <w:rFonts w:hint="eastAsia"/>
          <w:lang w:eastAsia="zh-CN"/>
        </w:rPr>
        <w:t xml:space="preserve"> PCRF, the SCEF shall send an HTTP response to the SCS/AS</w:t>
      </w:r>
      <w:r>
        <w:rPr>
          <w:noProof/>
          <w:lang w:eastAsia="zh-CN"/>
        </w:rPr>
        <w:t xml:space="preserve"> with a corresponding status code</w:t>
      </w:r>
      <w:r>
        <w:rPr>
          <w:lang w:eastAsia="zh-CN"/>
        </w:rPr>
        <w:t xml:space="preserve"> </w:t>
      </w:r>
      <w:r>
        <w:rPr>
          <w:noProof/>
          <w:lang w:eastAsia="zh-CN"/>
        </w:rPr>
        <w:t>and include the accumulated usage (if received from the PCRF).</w:t>
      </w:r>
    </w:p>
    <w:p w14:paraId="0218E009" w14:textId="77777777" w:rsidR="00BD6C47" w:rsidRPr="00BD6C4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B146F" w14:textId="77777777" w:rsidR="00522A06" w:rsidRDefault="00522A06">
      <w:r>
        <w:separator/>
      </w:r>
    </w:p>
  </w:endnote>
  <w:endnote w:type="continuationSeparator" w:id="0">
    <w:p w14:paraId="1263479C" w14:textId="77777777" w:rsidR="00522A06" w:rsidRDefault="00522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E6E47D" w14:textId="77777777" w:rsidR="00522A06" w:rsidRDefault="00522A06">
      <w:r>
        <w:separator/>
      </w:r>
    </w:p>
  </w:footnote>
  <w:footnote w:type="continuationSeparator" w:id="0">
    <w:p w14:paraId="3DA632C4" w14:textId="77777777" w:rsidR="00522A06" w:rsidRDefault="00522A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AC00F6"/>
    <w:multiLevelType w:val="hybridMultilevel"/>
    <w:tmpl w:val="6812FA60"/>
    <w:lvl w:ilvl="0" w:tplc="48D0BED4">
      <w:start w:val="17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26409"/>
    <w:rsid w:val="00040908"/>
    <w:rsid w:val="00041AB8"/>
    <w:rsid w:val="00041AE5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58FC"/>
    <w:rsid w:val="00096E1C"/>
    <w:rsid w:val="000A0430"/>
    <w:rsid w:val="000A2697"/>
    <w:rsid w:val="000A3558"/>
    <w:rsid w:val="000B36FF"/>
    <w:rsid w:val="000B4353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21B38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5282E"/>
    <w:rsid w:val="00262DC5"/>
    <w:rsid w:val="00270A34"/>
    <w:rsid w:val="00275C8D"/>
    <w:rsid w:val="00285603"/>
    <w:rsid w:val="0029641F"/>
    <w:rsid w:val="0029724D"/>
    <w:rsid w:val="002B19BD"/>
    <w:rsid w:val="002B7534"/>
    <w:rsid w:val="002C25C6"/>
    <w:rsid w:val="002C6C28"/>
    <w:rsid w:val="002D3845"/>
    <w:rsid w:val="002D6AD7"/>
    <w:rsid w:val="002E77A8"/>
    <w:rsid w:val="002F23C4"/>
    <w:rsid w:val="002F5D92"/>
    <w:rsid w:val="00317C47"/>
    <w:rsid w:val="00320917"/>
    <w:rsid w:val="00322B19"/>
    <w:rsid w:val="00323AB0"/>
    <w:rsid w:val="00353E55"/>
    <w:rsid w:val="00354FCC"/>
    <w:rsid w:val="003709C4"/>
    <w:rsid w:val="003719B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296B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5E51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975AA"/>
    <w:rsid w:val="004B2411"/>
    <w:rsid w:val="004B2E00"/>
    <w:rsid w:val="004B707F"/>
    <w:rsid w:val="004C0DD2"/>
    <w:rsid w:val="004D1E1C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22A06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1603"/>
    <w:rsid w:val="005822C8"/>
    <w:rsid w:val="00583B59"/>
    <w:rsid w:val="005879E9"/>
    <w:rsid w:val="0059709F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2EDD"/>
    <w:rsid w:val="006534D1"/>
    <w:rsid w:val="006577C5"/>
    <w:rsid w:val="0066204F"/>
    <w:rsid w:val="006649C2"/>
    <w:rsid w:val="00680C45"/>
    <w:rsid w:val="006948E3"/>
    <w:rsid w:val="006A717C"/>
    <w:rsid w:val="006B4BEF"/>
    <w:rsid w:val="006C070D"/>
    <w:rsid w:val="006C5F7A"/>
    <w:rsid w:val="006D2A8C"/>
    <w:rsid w:val="006D556E"/>
    <w:rsid w:val="006D60D4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35092"/>
    <w:rsid w:val="00746D1E"/>
    <w:rsid w:val="00747B52"/>
    <w:rsid w:val="0075206E"/>
    <w:rsid w:val="00754AEB"/>
    <w:rsid w:val="007554C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422D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3615F"/>
    <w:rsid w:val="00841EFE"/>
    <w:rsid w:val="00843A0C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5751"/>
    <w:rsid w:val="008B7E2A"/>
    <w:rsid w:val="008C25B7"/>
    <w:rsid w:val="008D1E92"/>
    <w:rsid w:val="008D26F9"/>
    <w:rsid w:val="008D5722"/>
    <w:rsid w:val="008E4143"/>
    <w:rsid w:val="008E724D"/>
    <w:rsid w:val="008F04ED"/>
    <w:rsid w:val="008F0855"/>
    <w:rsid w:val="008F77DF"/>
    <w:rsid w:val="00911480"/>
    <w:rsid w:val="00917E79"/>
    <w:rsid w:val="00930ECC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B17E2"/>
    <w:rsid w:val="009B371A"/>
    <w:rsid w:val="009C3C04"/>
    <w:rsid w:val="009C4CDD"/>
    <w:rsid w:val="009D58FB"/>
    <w:rsid w:val="009D5908"/>
    <w:rsid w:val="009E7A28"/>
    <w:rsid w:val="009F1B43"/>
    <w:rsid w:val="009F429E"/>
    <w:rsid w:val="00A01697"/>
    <w:rsid w:val="00A01A22"/>
    <w:rsid w:val="00A07EB2"/>
    <w:rsid w:val="00A112DD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A7B1D"/>
    <w:rsid w:val="00AB236E"/>
    <w:rsid w:val="00AB3D3F"/>
    <w:rsid w:val="00AB4A19"/>
    <w:rsid w:val="00AB64EB"/>
    <w:rsid w:val="00AC1C4B"/>
    <w:rsid w:val="00AC30BF"/>
    <w:rsid w:val="00AC5960"/>
    <w:rsid w:val="00AD1055"/>
    <w:rsid w:val="00AD2480"/>
    <w:rsid w:val="00AD2D15"/>
    <w:rsid w:val="00AD429E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0C51"/>
    <w:rsid w:val="00B3114D"/>
    <w:rsid w:val="00B34B13"/>
    <w:rsid w:val="00B44857"/>
    <w:rsid w:val="00B47A6B"/>
    <w:rsid w:val="00B64103"/>
    <w:rsid w:val="00B713AF"/>
    <w:rsid w:val="00B728A1"/>
    <w:rsid w:val="00B75471"/>
    <w:rsid w:val="00B834E5"/>
    <w:rsid w:val="00B90254"/>
    <w:rsid w:val="00BA1672"/>
    <w:rsid w:val="00BA60B4"/>
    <w:rsid w:val="00BA6942"/>
    <w:rsid w:val="00BA6A42"/>
    <w:rsid w:val="00BB2DE1"/>
    <w:rsid w:val="00BB3624"/>
    <w:rsid w:val="00BC45BA"/>
    <w:rsid w:val="00BC56FA"/>
    <w:rsid w:val="00BD6C47"/>
    <w:rsid w:val="00BF7141"/>
    <w:rsid w:val="00C02C65"/>
    <w:rsid w:val="00C121EC"/>
    <w:rsid w:val="00C537AB"/>
    <w:rsid w:val="00C5537D"/>
    <w:rsid w:val="00C619DF"/>
    <w:rsid w:val="00C677E3"/>
    <w:rsid w:val="00C7128C"/>
    <w:rsid w:val="00C732FD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C7C86"/>
    <w:rsid w:val="00DD73D3"/>
    <w:rsid w:val="00DE666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C4187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409D"/>
    <w:rsid w:val="00F8034F"/>
    <w:rsid w:val="00F80F3D"/>
    <w:rsid w:val="00F9113F"/>
    <w:rsid w:val="00F944EB"/>
    <w:rsid w:val="00FA7BAA"/>
    <w:rsid w:val="00FB170C"/>
    <w:rsid w:val="00FB1749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3_interworking_ex-CN3/TSGC3_113e/Docs/C3-210267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6D120-FFF5-44F7-B01C-1BA53103A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1294</Words>
  <Characters>7381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1900-01-01T08:00:00Z</cp:lastPrinted>
  <dcterms:created xsi:type="dcterms:W3CDTF">2021-03-03T10:43:00Z</dcterms:created>
  <dcterms:modified xsi:type="dcterms:W3CDTF">2021-03-03T10:44:00Z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(3)8TgD5VhvhvZnFr9Wp1w8dyt/fmcTPc8WPWlFM2a3wC+pHxhhgpiqmiGF+suJcPAVD18EqGNL
s/8twDCxlESehQ/Az+7gYbrbzh/m7lbaYgS7rtsDlgWc5adEuDPie4jGH3ODPaGlc+QQ+rpk
7G6TnRdWXo5+Q+b3eJBVVx3FY7D6S5Ah9uT4l4aDutngWwPrSw2MhM3rQocpod4oRcbebjBz
QDjEv9450kFGfgcSF5</vt:lpwstr>
  </property>
  <property fmtid="{D5CDD505-2E9C-101B-9397-08002B2CF9AE}" pid="22" name="_2015_ms_pID_7253431">
    <vt:lpwstr>aiYE3GkUz9PqI/t4Z/F9xI7qAg8fNo3Bj0aw+kSq0mI3qGQb9V2LSD
kmU7Z0IHyIM8hU8Arx2drs0rx3D7CKoMyzSPNV3vP0oginaHGFp9MrL71WPZOMQ6gZC8aU5A
YqWMUYcem/YAPnJO+N3VAEEy4weIrFqgbsk0xnC+Z+1Bfy4AF7RHNsOy0uqHIsU3e5KWWgHj
ImY8IEpWj2Kg1E30LnxBfqRBDWshG5jgmvDk</vt:lpwstr>
  </property>
  <property fmtid="{D5CDD505-2E9C-101B-9397-08002B2CF9AE}" pid="23" name="_2015_ms_pID_7253432">
    <vt:lpwstr>7g==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1614754739</vt:lpwstr>
  </property>
</Properties>
</file>